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74083F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5C0291" w:rsidRPr="005C0291">
        <w:rPr>
          <w:b/>
          <w:noProof/>
          <w:sz w:val="24"/>
        </w:rPr>
        <w:t>8615</w:t>
      </w:r>
      <w:ins w:id="0" w:author="ZTE06" w:date="2021-11-17T18:48:00Z">
        <w:r w:rsidR="00733516">
          <w:rPr>
            <w:b/>
            <w:noProof/>
            <w:sz w:val="24"/>
          </w:rPr>
          <w:t>r01</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0FC759C" w:rsidR="001E41F3" w:rsidRPr="000514C9" w:rsidRDefault="005C0291"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E3EE74C" w:rsidR="001E41F3" w:rsidRDefault="00E316D1" w:rsidP="00E316D1">
            <w:pPr>
              <w:pStyle w:val="CRCoverPage"/>
              <w:spacing w:after="0"/>
              <w:ind w:left="100"/>
              <w:rPr>
                <w:noProof/>
              </w:rPr>
            </w:pPr>
            <w:r>
              <w:rPr>
                <w:noProof/>
              </w:rPr>
              <w:t xml:space="preserve">AMF re-allocation during </w:t>
            </w:r>
            <w:r w:rsidRPr="00140E21">
              <w:rPr>
                <w:lang w:eastAsia="zh-CN"/>
              </w:rPr>
              <w:t xml:space="preserve">inter PLMN mobility </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61E8FBF" w:rsidR="001E41F3" w:rsidRDefault="00CB2F67" w:rsidP="00495A86">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258E7B57" w:rsidR="001E41F3" w:rsidRDefault="00495A86"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CAA1D00" w:rsidR="001E41F3" w:rsidRDefault="00D012A2" w:rsidP="00F63D92">
            <w:pPr>
              <w:pStyle w:val="CRCoverPage"/>
              <w:spacing w:after="0"/>
              <w:ind w:left="100" w:right="-609"/>
              <w:rPr>
                <w:b/>
                <w:noProof/>
              </w:rPr>
            </w:pPr>
            <w:r>
              <w:rPr>
                <w:b/>
                <w:noProof/>
                <w:lang w:eastAsia="ja-JP"/>
              </w:rPr>
              <w:t>A</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4ECF5A0" w:rsidR="00E316D1" w:rsidRPr="00917EF4"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procedure in clause 4.2.2.2.3 is only applicable for UE in CM IDLE state. It is not possible to use this procedure to re-allocate the AMF during UE registration in handover excution phase after the </w:t>
            </w:r>
            <w:r w:rsidRPr="00140E21">
              <w:rPr>
                <w:lang w:eastAsia="zh-CN"/>
              </w:rPr>
              <w:t xml:space="preserve">inter PLMN </w:t>
            </w:r>
            <w:r>
              <w:rPr>
                <w:lang w:eastAsia="zh-CN"/>
              </w:rPr>
              <w:t>handover</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5466EF65" w:rsidR="00C04214" w:rsidRPr="008F0928" w:rsidRDefault="00733516" w:rsidP="00733516">
            <w:pPr>
              <w:pStyle w:val="CRCoverPage"/>
              <w:spacing w:after="0"/>
              <w:rPr>
                <w:rFonts w:eastAsia="宋体"/>
                <w:noProof/>
                <w:lang w:eastAsia="zh-CN"/>
              </w:rPr>
            </w:pPr>
            <w:ins w:id="3" w:author="ZTE06" w:date="2021-11-17T18:49:00Z">
              <w:r>
                <w:rPr>
                  <w:rFonts w:eastAsia="宋体"/>
                  <w:noProof/>
                  <w:lang w:eastAsia="zh-CN"/>
                </w:rPr>
                <w:t>Remove the wrong sentence</w:t>
              </w:r>
            </w:ins>
            <w:del w:id="4" w:author="ZTE06" w:date="2021-11-17T18:49:00Z">
              <w:r w:rsidR="00E316D1" w:rsidDel="00733516">
                <w:rPr>
                  <w:rFonts w:eastAsia="宋体" w:hint="eastAsia"/>
                  <w:noProof/>
                  <w:lang w:eastAsia="zh-CN"/>
                </w:rPr>
                <w:delText>I</w:delText>
              </w:r>
              <w:r w:rsidR="00E316D1" w:rsidDel="00733516">
                <w:rPr>
                  <w:rFonts w:eastAsia="宋体"/>
                  <w:noProof/>
                  <w:lang w:eastAsia="zh-CN"/>
                </w:rPr>
                <w:delText>t is clarified that</w:delText>
              </w:r>
              <w:r w:rsidR="00646F31" w:rsidRPr="00646F31" w:rsidDel="00733516">
                <w:rPr>
                  <w:rFonts w:eastAsia="宋体"/>
                  <w:noProof/>
                  <w:lang w:eastAsia="zh-CN"/>
                </w:rPr>
                <w:delText xml:space="preserve"> </w:delText>
              </w:r>
              <w:r w:rsidR="00646F31" w:rsidRPr="00646F31" w:rsidDel="00733516">
                <w:rPr>
                  <w:rFonts w:eastAsia="宋体" w:hint="eastAsia"/>
                  <w:noProof/>
                  <w:lang w:eastAsia="zh-CN"/>
                </w:rPr>
                <w:delText>t</w:delText>
              </w:r>
              <w:r w:rsidR="00646F31" w:rsidRPr="00646F31" w:rsidDel="00733516">
                <w:rPr>
                  <w:rFonts w:eastAsia="宋体"/>
                  <w:noProof/>
                  <w:lang w:eastAsia="zh-CN"/>
                </w:rPr>
                <w:delText>he target AMF may trigger AMF re-allocation when Mobility Registration Update is performed as described in clause 4.2.2.2.3 after the UE enters CM-IDLE state.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EC3E17" w:rsidR="001E41F3" w:rsidRPr="00E316D1"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w:t>
            </w:r>
            <w:ins w:id="5" w:author="ZTE06" w:date="2021-11-17T18:51:00Z">
              <w:r w:rsidR="00733516">
                <w:rPr>
                  <w:rFonts w:eastAsia="宋体" w:hint="eastAsia"/>
                  <w:noProof/>
                  <w:lang w:eastAsia="zh-CN"/>
                </w:rPr>
                <w:t>may</w:t>
              </w:r>
              <w:r w:rsidR="00733516">
                <w:rPr>
                  <w:rFonts w:eastAsia="宋体"/>
                  <w:noProof/>
                  <w:lang w:eastAsia="zh-CN"/>
                </w:rPr>
                <w:t xml:space="preserve"> trigger wrong procedure </w:t>
              </w:r>
            </w:ins>
            <w:del w:id="6" w:author="ZTE06" w:date="2021-11-17T18:51:00Z">
              <w:r w:rsidDel="00733516">
                <w:rPr>
                  <w:rFonts w:eastAsia="宋体" w:hint="eastAsia"/>
                  <w:noProof/>
                  <w:lang w:eastAsia="zh-CN"/>
                </w:rPr>
                <w:delText>reallocation is not supported for</w:delText>
              </w:r>
            </w:del>
            <w:ins w:id="7" w:author="ZTE06" w:date="2021-11-17T18:51:00Z">
              <w:r w:rsidR="00733516">
                <w:rPr>
                  <w:rFonts w:eastAsia="宋体" w:hint="eastAsia"/>
                  <w:noProof/>
                  <w:lang w:eastAsia="zh-CN"/>
                </w:rPr>
                <w:t>d</w:t>
              </w:r>
              <w:r w:rsidR="00733516">
                <w:rPr>
                  <w:rFonts w:eastAsia="宋体"/>
                  <w:noProof/>
                  <w:lang w:eastAsia="zh-CN"/>
                </w:rPr>
                <w:t>uring</w:t>
              </w:r>
            </w:ins>
            <w:r>
              <w:rPr>
                <w:rFonts w:eastAsia="宋体"/>
                <w:noProof/>
                <w:lang w:eastAsia="zh-CN"/>
              </w:rPr>
              <w:t xml:space="preserve"> </w:t>
            </w:r>
            <w:r w:rsidRPr="00140E21">
              <w:rPr>
                <w:lang w:eastAsia="zh-CN"/>
              </w:rPr>
              <w:t xml:space="preserve">inter PLMN </w:t>
            </w:r>
            <w:r>
              <w:rPr>
                <w:lang w:eastAsia="zh-CN"/>
              </w:rPr>
              <w:t>handover</w:t>
            </w:r>
            <w:bookmarkStart w:id="8" w:name="_GoBack"/>
            <w:bookmarkEnd w:id="8"/>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77166B"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E316D1">
              <w:rPr>
                <w:rFonts w:eastAsia="宋体"/>
                <w:lang w:eastAsia="zh-CN"/>
              </w:rPr>
              <w:t>9.1.3.2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C2443C" w14:textId="77777777" w:rsidR="00C81691" w:rsidRPr="00140E21" w:rsidRDefault="00C81691" w:rsidP="00C81691">
      <w:pPr>
        <w:pStyle w:val="5"/>
      </w:pPr>
      <w:bookmarkStart w:id="10" w:name="_Toc20204042"/>
      <w:bookmarkStart w:id="11" w:name="_Toc27894729"/>
      <w:bookmarkStart w:id="12" w:name="_Toc36191796"/>
      <w:bookmarkStart w:id="13" w:name="_Toc45192882"/>
      <w:bookmarkStart w:id="14" w:name="_Toc47592514"/>
      <w:bookmarkStart w:id="15" w:name="_Toc51834595"/>
      <w:bookmarkStart w:id="16" w:name="_Toc83355110"/>
      <w:r w:rsidRPr="00140E21">
        <w:t>4.9.1.3.2</w:t>
      </w:r>
      <w:r w:rsidRPr="00140E21">
        <w:tab/>
        <w:t>Preparation phase</w:t>
      </w:r>
      <w:bookmarkEnd w:id="10"/>
      <w:bookmarkEnd w:id="11"/>
      <w:bookmarkEnd w:id="12"/>
      <w:bookmarkEnd w:id="13"/>
      <w:bookmarkEnd w:id="14"/>
      <w:bookmarkEnd w:id="15"/>
      <w:bookmarkEnd w:id="16"/>
    </w:p>
    <w:bookmarkStart w:id="17" w:name="_MON_1590393606"/>
    <w:bookmarkEnd w:id="17"/>
    <w:p w14:paraId="65C069B1" w14:textId="77777777" w:rsidR="00C81691" w:rsidRPr="00140E21" w:rsidRDefault="00C81691" w:rsidP="00C81691">
      <w:pPr>
        <w:pStyle w:val="TH"/>
      </w:pPr>
      <w:r w:rsidRPr="00140E21">
        <w:object w:dxaOrig="9980" w:dyaOrig="8852" w14:anchorId="32E1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418.5pt" o:ole="">
            <v:imagedata r:id="rId18" o:title=""/>
          </v:shape>
          <o:OLEObject Type="Embed" ProgID="Word.Picture.8" ShapeID="_x0000_i1025" DrawAspect="Content" ObjectID="_1698680298" r:id="rId19"/>
        </w:object>
      </w:r>
    </w:p>
    <w:p w14:paraId="21A39879" w14:textId="77777777" w:rsidR="00C81691" w:rsidRPr="00140E21" w:rsidRDefault="00C81691" w:rsidP="00C81691">
      <w:pPr>
        <w:pStyle w:val="TF"/>
      </w:pPr>
      <w:r w:rsidRPr="00140E21">
        <w:t>Figure 4.9.1.3.2-1: Inter NG-RAN node N2 based handover, Preparation phase</w:t>
      </w:r>
    </w:p>
    <w:p w14:paraId="1C1D2663" w14:textId="77777777" w:rsidR="00C81691" w:rsidRPr="00140E21" w:rsidRDefault="00C81691" w:rsidP="00C8169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55661EF" w14:textId="77777777" w:rsidR="00C81691" w:rsidRPr="00140E21" w:rsidRDefault="00C81691" w:rsidP="00C8169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r>
        <w:t xml:space="preserve"> It may also contain DAPS Information if DAPS handover is supported by S-RAN and S-AMF and DAPS handover is requested for one or more DRBs as described in TS 38.300 [9].</w:t>
      </w:r>
    </w:p>
    <w:p w14:paraId="7DF7C99D" w14:textId="77777777" w:rsidR="00C81691" w:rsidRPr="00140E21" w:rsidRDefault="00C81691" w:rsidP="00C81691">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5FE8A4B" w14:textId="77777777" w:rsidR="00C81691" w:rsidRPr="00140E21" w:rsidRDefault="00C81691" w:rsidP="00C8169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10C1545" w14:textId="77777777" w:rsidR="00C81691" w:rsidRPr="00140E21" w:rsidRDefault="00C81691" w:rsidP="00C8169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798D07C" w14:textId="77777777" w:rsidR="00C81691" w:rsidRPr="00140E21" w:rsidRDefault="00C81691" w:rsidP="00C8169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C82E568" w14:textId="77777777" w:rsidR="00C81691" w:rsidRPr="00140E21" w:rsidRDefault="00C81691" w:rsidP="00C8169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4A7C81C" w14:textId="77777777" w:rsidR="00C81691" w:rsidRDefault="00C81691" w:rsidP="00C8169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73B4A16D" w14:textId="3CDEFAEB" w:rsidR="00C81691" w:rsidRPr="00140E21" w:rsidRDefault="00C81691" w:rsidP="00C8169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del w:id="18" w:author="ZTE06" w:date="2021-11-17T18:49:00Z">
        <w:r w:rsidRPr="00140E21" w:rsidDel="00733516">
          <w:rPr>
            <w:lang w:eastAsia="zh-CN"/>
          </w:rPr>
          <w:delText xml:space="preserve"> The target AMF may trigger AMF re-allocation when Mobility Registration Update is performed during the Handover execution phase as described in clause 4.2.2.2.3</w:delText>
        </w:r>
      </w:del>
      <w:del w:id="19" w:author="ZTE04" w:date="2021-11-08T19:32:00Z">
        <w:r w:rsidRPr="00140E21" w:rsidDel="00646F31">
          <w:rPr>
            <w:lang w:eastAsia="zh-CN"/>
          </w:rPr>
          <w:delText>.</w:delText>
        </w:r>
      </w:del>
    </w:p>
    <w:p w14:paraId="73A1C8D5" w14:textId="77777777" w:rsidR="00C81691" w:rsidRPr="00140E21" w:rsidRDefault="00C81691" w:rsidP="00C8169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20A2857F" w14:textId="77777777" w:rsidR="00C81691" w:rsidRPr="00140E21" w:rsidRDefault="00C81691" w:rsidP="00C81691">
      <w:pPr>
        <w:pStyle w:val="B1"/>
        <w:rPr>
          <w:lang w:eastAsia="zh-CN"/>
        </w:rPr>
      </w:pPr>
      <w:r w:rsidRPr="00140E21">
        <w:rPr>
          <w:lang w:eastAsia="zh-CN"/>
        </w:rPr>
        <w:tab/>
        <w:t>When the S-AMF can still serve the UE, this step and step 12 are not needed.</w:t>
      </w:r>
    </w:p>
    <w:p w14:paraId="15E82531" w14:textId="77777777" w:rsidR="00C81691" w:rsidRPr="00140E21" w:rsidRDefault="00C81691" w:rsidP="00C81691">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05E78A4B" w14:textId="77777777" w:rsidR="00C81691" w:rsidRPr="00140E21" w:rsidRDefault="00C81691" w:rsidP="00C81691">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EB10949" w14:textId="77777777" w:rsidR="00C81691" w:rsidRPr="00140E21" w:rsidRDefault="00C81691" w:rsidP="00C8169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8BDE52D" w14:textId="77777777" w:rsidR="00C81691" w:rsidRPr="00140E21" w:rsidRDefault="00C81691" w:rsidP="00C8169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80DB6E7" w14:textId="77777777" w:rsidR="00C81691" w:rsidRPr="00140E21" w:rsidRDefault="00C81691" w:rsidP="00C8169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2EA7AA" w14:textId="77777777" w:rsidR="00C81691" w:rsidRPr="00140E21" w:rsidRDefault="00C81691" w:rsidP="00C81691">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5E30664" w14:textId="77777777" w:rsidR="00C81691" w:rsidRPr="00140E21" w:rsidRDefault="00C81691" w:rsidP="00C81691">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178F7CD" w14:textId="77777777" w:rsidR="00C81691" w:rsidRPr="00140E21" w:rsidRDefault="00C81691" w:rsidP="00C81691">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78C76CA1" w14:textId="77777777" w:rsidR="00C81691" w:rsidRPr="00140E21" w:rsidRDefault="00C81691" w:rsidP="00C8169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59F51AE" w14:textId="77777777" w:rsidR="00C81691" w:rsidRPr="00140E21" w:rsidRDefault="00C81691" w:rsidP="00C81691">
      <w:pPr>
        <w:pStyle w:val="B2"/>
      </w:pPr>
      <w:r w:rsidRPr="00140E21">
        <w:t>-</w:t>
      </w:r>
      <w:r w:rsidRPr="00140E21">
        <w:tab/>
        <w:t>keep the PDU Session, but reject the activation request of User Plane connection for the PDU Session and inform the AMF about it; or</w:t>
      </w:r>
    </w:p>
    <w:p w14:paraId="1C0D36FC" w14:textId="77777777" w:rsidR="00C81691" w:rsidRPr="00140E21" w:rsidRDefault="00C81691" w:rsidP="00C81691">
      <w:pPr>
        <w:pStyle w:val="B2"/>
      </w:pPr>
      <w:r w:rsidRPr="00140E21">
        <w:t>-</w:t>
      </w:r>
      <w:r w:rsidRPr="00140E21">
        <w:tab/>
        <w:t>release the PDU Session after handover procedure.</w:t>
      </w:r>
    </w:p>
    <w:p w14:paraId="420332EB" w14:textId="77777777" w:rsidR="00C81691" w:rsidRPr="00140E21" w:rsidRDefault="00C81691" w:rsidP="00C81691">
      <w:pPr>
        <w:pStyle w:val="B1"/>
      </w:pPr>
      <w:r w:rsidRPr="00140E21">
        <w:t>6a.</w:t>
      </w:r>
      <w:r w:rsidRPr="00140E21">
        <w:tab/>
        <w:t>[Conditional] SMF to UPF (PSA): N4 Session Modification Request.</w:t>
      </w:r>
    </w:p>
    <w:p w14:paraId="0FC54541" w14:textId="77777777" w:rsidR="00C81691" w:rsidRPr="00140E21" w:rsidRDefault="00C81691" w:rsidP="00C8169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DFE86F6" w14:textId="77777777" w:rsidR="00C81691" w:rsidRPr="00140E21" w:rsidRDefault="00C81691" w:rsidP="00C81691">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88C559F" w14:textId="77777777" w:rsidR="00C81691" w:rsidRPr="00140E21" w:rsidRDefault="00C81691" w:rsidP="00C81691">
      <w:pPr>
        <w:pStyle w:val="B1"/>
      </w:pPr>
      <w:r w:rsidRPr="00140E21">
        <w:t>6b.</w:t>
      </w:r>
      <w:r w:rsidRPr="00140E21">
        <w:tab/>
        <w:t>[Conditional] UPF (PSA) to SMF: N4 Session Modification Response.</w:t>
      </w:r>
    </w:p>
    <w:p w14:paraId="4ABD8ED3" w14:textId="77777777" w:rsidR="00C81691" w:rsidRPr="00140E21" w:rsidRDefault="00C81691" w:rsidP="00C81691">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51D1B3A" w14:textId="77777777" w:rsidR="00C81691" w:rsidRPr="00140E21" w:rsidRDefault="00C81691" w:rsidP="00C81691">
      <w:pPr>
        <w:pStyle w:val="B1"/>
      </w:pPr>
      <w:r w:rsidRPr="00140E21">
        <w:t>6c.</w:t>
      </w:r>
      <w:r w:rsidRPr="00140E21">
        <w:tab/>
        <w:t>[Conditional] SMF to T-UPF (intermediate): N4 Session Establishment Request.</w:t>
      </w:r>
    </w:p>
    <w:p w14:paraId="28AA7376" w14:textId="77777777" w:rsidR="00C81691" w:rsidRPr="00140E21" w:rsidRDefault="00C81691" w:rsidP="00C8169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E1C4538" w14:textId="77777777" w:rsidR="00C81691" w:rsidRPr="00140E21" w:rsidRDefault="00C81691" w:rsidP="00C81691">
      <w:pPr>
        <w:pStyle w:val="B1"/>
      </w:pPr>
      <w:r w:rsidRPr="00140E21">
        <w:t>6d.</w:t>
      </w:r>
      <w:r w:rsidRPr="00140E21">
        <w:tab/>
        <w:t>T-UPF (intermediate) to SMF: N4 Session Establishment Response.</w:t>
      </w:r>
    </w:p>
    <w:p w14:paraId="0D983689" w14:textId="77777777" w:rsidR="00C81691" w:rsidRPr="00140E21" w:rsidRDefault="00C81691" w:rsidP="00C8169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370DA4C" w14:textId="77777777" w:rsidR="00C81691" w:rsidRPr="00140E21" w:rsidRDefault="00C81691" w:rsidP="00C8169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B7355C0" w14:textId="77777777" w:rsidR="00C81691" w:rsidRPr="00140E21" w:rsidRDefault="00C81691" w:rsidP="00C8169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xml:space="preserve"> and TSCAI</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52AD6CCF" w14:textId="77777777" w:rsidR="00C81691" w:rsidRPr="00140E21" w:rsidRDefault="00C81691" w:rsidP="00C81691">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23414AB" w14:textId="77777777" w:rsidR="00C81691" w:rsidRPr="00140E21" w:rsidRDefault="00C81691" w:rsidP="00C8169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309CB4D" w14:textId="77777777" w:rsidR="00C81691" w:rsidRPr="00140E21" w:rsidRDefault="00C81691" w:rsidP="00C81691">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9C90105" w14:textId="77777777" w:rsidR="00C81691" w:rsidRPr="00140E21" w:rsidRDefault="00C81691" w:rsidP="00C8169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F38F191" w14:textId="77777777" w:rsidR="00C81691" w:rsidRPr="00140E21" w:rsidRDefault="00C81691" w:rsidP="00C81691">
      <w:pPr>
        <w:pStyle w:val="B1"/>
      </w:pPr>
      <w:r w:rsidRPr="00140E21">
        <w:tab/>
        <w:t>T-AMF determines T-RAN based on Target ID. T-AMF may allocate a 5G-GUTI valid for the UE in the AMF and target TAI.</w:t>
      </w:r>
    </w:p>
    <w:p w14:paraId="6697FC80" w14:textId="77777777" w:rsidR="00C81691" w:rsidRPr="00140E21" w:rsidRDefault="00C81691" w:rsidP="00C8169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FBE9682" w14:textId="77777777" w:rsidR="00C81691" w:rsidRPr="00140E21" w:rsidRDefault="00C81691" w:rsidP="00C8169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DA0FB86" w14:textId="77777777" w:rsidR="00C81691" w:rsidRPr="00140E21" w:rsidRDefault="00C81691" w:rsidP="00C81691">
      <w:pPr>
        <w:pStyle w:val="B1"/>
      </w:pPr>
      <w:r w:rsidRPr="00140E21">
        <w:tab/>
        <w:t>Mobility Restriction List is sent in N2 MM Information if available in the Target AMF.</w:t>
      </w:r>
    </w:p>
    <w:p w14:paraId="23DE3F17" w14:textId="77777777" w:rsidR="00C81691" w:rsidRDefault="00C81691" w:rsidP="00C8169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0270F21" w14:textId="77777777" w:rsidR="00C81691" w:rsidRPr="00140E21" w:rsidRDefault="00C81691" w:rsidP="00C8169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7C1A31" w14:textId="77777777" w:rsidR="00C81691" w:rsidRPr="00140E21" w:rsidRDefault="00C81691" w:rsidP="00C8169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057BED" w14:textId="77777777" w:rsidR="00C81691" w:rsidRPr="00140E21" w:rsidRDefault="00C81691" w:rsidP="00C8169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E7020CB" w14:textId="77777777" w:rsidR="00C81691" w:rsidRPr="00140E21" w:rsidRDefault="00C81691" w:rsidP="00C81691">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3EA6E297" w14:textId="77777777" w:rsidR="00C81691" w:rsidRPr="00140E21" w:rsidRDefault="00C81691" w:rsidP="00C81691">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234F8257" w14:textId="77777777" w:rsidR="00C81691" w:rsidRPr="00140E21" w:rsidRDefault="00C81691" w:rsidP="00C81691">
      <w:pPr>
        <w:pStyle w:val="B1"/>
        <w:rPr>
          <w:lang w:eastAsia="zh-CN"/>
        </w:rPr>
      </w:pPr>
      <w:r w:rsidRPr="00140E21">
        <w:rPr>
          <w:lang w:eastAsia="zh-CN"/>
        </w:rPr>
        <w:tab/>
        <w:t>The N2 SM information may also include:</w:t>
      </w:r>
    </w:p>
    <w:p w14:paraId="3C480205" w14:textId="77777777" w:rsidR="00C81691" w:rsidRPr="00140E21" w:rsidRDefault="00C81691" w:rsidP="00C81691">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31825F6C" w14:textId="77777777" w:rsidR="00C81691" w:rsidRPr="00140E21" w:rsidRDefault="00C81691" w:rsidP="00C81691">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937165" w14:textId="77777777" w:rsidR="00C81691" w:rsidRPr="00140E21" w:rsidRDefault="00C81691" w:rsidP="00C81691">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4072349D" w14:textId="77777777" w:rsidR="00C81691" w:rsidRPr="00140E21" w:rsidRDefault="00C81691" w:rsidP="00C8169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8594DDD" w14:textId="77777777" w:rsidR="00C81691" w:rsidRPr="00140E21" w:rsidRDefault="00C81691" w:rsidP="00C81691">
      <w:pPr>
        <w:pStyle w:val="B1"/>
      </w:pPr>
      <w:r w:rsidRPr="00140E21">
        <w:tab/>
        <w:t>For each N2 SM response received from the T-RAN (N2 SM information included in Handover Request Acknowledge), AMF sends the received N2 SM response to the SMF indicated by the respective PDU Session ID.</w:t>
      </w:r>
    </w:p>
    <w:p w14:paraId="150D0788" w14:textId="77777777" w:rsidR="00C81691" w:rsidRPr="00140E21" w:rsidRDefault="00C81691" w:rsidP="00C81691">
      <w:pPr>
        <w:pStyle w:val="B1"/>
      </w:pPr>
      <w:r w:rsidRPr="00140E21">
        <w:tab/>
        <w:t>If no new T-UPF is selected, SMF stores the N3 tunnel info of T-RAN from the N2 SM response if N2 handover is accepted by T-RAN.</w:t>
      </w:r>
    </w:p>
    <w:p w14:paraId="2FE6A3C8" w14:textId="77777777" w:rsidR="00C81691" w:rsidRPr="00140E21" w:rsidRDefault="00C81691" w:rsidP="00C8169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E25EC0D" w14:textId="77777777" w:rsidR="00C81691" w:rsidRPr="00140E21" w:rsidRDefault="00C81691" w:rsidP="00C8169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D71A2" w14:textId="77777777" w:rsidR="00C81691" w:rsidRPr="00140E21" w:rsidRDefault="00C81691" w:rsidP="00C81691">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D5D358E" w14:textId="77777777" w:rsidR="00C81691" w:rsidRPr="00140E21" w:rsidRDefault="00C81691" w:rsidP="00C8169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BDC8364" w14:textId="77777777" w:rsidR="00C81691" w:rsidRPr="00140E21" w:rsidRDefault="00C81691" w:rsidP="00C81691">
      <w:pPr>
        <w:pStyle w:val="B1"/>
      </w:pPr>
      <w:r w:rsidRPr="00140E21">
        <w:tab/>
        <w:t>If the SMF selected a T-UPF in step 6a, the SMF updates the T-UPF by providing the T-RAN SM N3 forwarding information list by sending a N4 Session Modification Request to the T-UPF.</w:t>
      </w:r>
    </w:p>
    <w:p w14:paraId="55A98871" w14:textId="77777777" w:rsidR="00C81691" w:rsidRPr="00140E21" w:rsidRDefault="00C81691" w:rsidP="00C8169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3E42D4B" w14:textId="77777777" w:rsidR="00C81691" w:rsidRPr="00140E21" w:rsidRDefault="00C81691" w:rsidP="00C8169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3AA72B5" w14:textId="77777777" w:rsidR="00C81691" w:rsidRPr="00140E21" w:rsidRDefault="00C81691" w:rsidP="00C8169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CFF6922" w14:textId="77777777" w:rsidR="00C81691" w:rsidRPr="00140E21" w:rsidRDefault="00C81691" w:rsidP="00C8169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D714651" w14:textId="77777777" w:rsidR="00C81691" w:rsidRPr="00140E21" w:rsidRDefault="00C81691" w:rsidP="00C8169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39321" w14:textId="77777777" w:rsidR="00C81691" w:rsidRPr="00140E21" w:rsidRDefault="00C81691" w:rsidP="00C81691">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7501CA5" w14:textId="77777777" w:rsidR="00C81691" w:rsidRPr="00140E21" w:rsidRDefault="00C81691" w:rsidP="00C8169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767E6F8" w14:textId="77777777" w:rsidR="00C81691" w:rsidRPr="00140E21" w:rsidRDefault="00C81691" w:rsidP="00C8169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81489D7" w14:textId="77777777" w:rsidR="00C81691" w:rsidRPr="00140E21" w:rsidRDefault="00C81691" w:rsidP="00C8169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6F8DD76" w14:textId="77777777" w:rsidR="00C81691" w:rsidRPr="00140E21" w:rsidRDefault="00C81691" w:rsidP="00C8169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454E856" w14:textId="77777777" w:rsidR="00C81691" w:rsidRPr="00140E21" w:rsidRDefault="00C81691" w:rsidP="00C81691">
      <w:pPr>
        <w:pStyle w:val="B1"/>
        <w:rPr>
          <w:lang w:eastAsia="zh-CN"/>
        </w:rPr>
      </w:pPr>
      <w:r w:rsidRPr="00140E21">
        <w:rPr>
          <w:lang w:eastAsia="zh-CN"/>
        </w:rPr>
        <w:tab/>
        <w:t>The S-UPF allocates Tunnel Info and returns an N4 Session establishment Response message to the SMF.</w:t>
      </w:r>
    </w:p>
    <w:p w14:paraId="6861F75E" w14:textId="77777777" w:rsidR="00C81691" w:rsidRPr="00140E21" w:rsidRDefault="00C81691" w:rsidP="00C81691">
      <w:pPr>
        <w:pStyle w:val="B1"/>
        <w:rPr>
          <w:lang w:eastAsia="zh-CN"/>
        </w:rPr>
      </w:pPr>
      <w:r w:rsidRPr="00140E21">
        <w:rPr>
          <w:lang w:eastAsia="zh-CN"/>
        </w:rPr>
        <w:tab/>
        <w:t>The S-UPF SM N3 forwarding Information list includes S-UPF N3 address, S-UPF N3 Tunnel identifiers for DL data forwarding.</w:t>
      </w:r>
    </w:p>
    <w:p w14:paraId="115BBFF8" w14:textId="77777777" w:rsidR="00C81691" w:rsidRPr="00140E21" w:rsidRDefault="00C81691" w:rsidP="00C8169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7E05960" w14:textId="77777777" w:rsidR="00C81691" w:rsidRPr="00140E21" w:rsidRDefault="00C81691" w:rsidP="00C8169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D167E7" w14:textId="77777777" w:rsidR="00C81691" w:rsidRPr="00140E21" w:rsidRDefault="00C81691" w:rsidP="00C8169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08BF351" w14:textId="77777777" w:rsidR="00C81691" w:rsidRPr="00140E21" w:rsidRDefault="00C81691" w:rsidP="00C8169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4024192" w14:textId="77777777" w:rsidR="00C81691" w:rsidRPr="00140E21" w:rsidRDefault="00C81691" w:rsidP="00C8169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59A3B07" w14:textId="77777777" w:rsidR="00C81691" w:rsidRPr="00140E21" w:rsidRDefault="00C81691" w:rsidP="00C8169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77633" w14:textId="77777777" w:rsidR="00C81691" w:rsidRPr="00140E21" w:rsidRDefault="00C81691" w:rsidP="00C8169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2CDE69A1" w14:textId="77777777" w:rsidR="00C81691" w:rsidRPr="00140E21" w:rsidRDefault="00C81691" w:rsidP="00C8169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B871CED" w14:textId="77777777" w:rsidR="00C81691" w:rsidRPr="00140E21" w:rsidRDefault="00C81691" w:rsidP="00C81691">
      <w:pPr>
        <w:pStyle w:val="B1"/>
      </w:pPr>
      <w:r w:rsidRPr="00140E21">
        <w:tab/>
        <w:t>Non-accepted PDU Session List includes following PDU Session(s) with proper cause value:</w:t>
      </w:r>
    </w:p>
    <w:p w14:paraId="396DAF54" w14:textId="77777777" w:rsidR="00C81691" w:rsidRPr="00140E21" w:rsidRDefault="00C81691" w:rsidP="00C81691">
      <w:pPr>
        <w:pStyle w:val="B2"/>
        <w:rPr>
          <w:lang w:eastAsia="ko-KR"/>
        </w:rPr>
      </w:pPr>
      <w:r w:rsidRPr="00140E21">
        <w:rPr>
          <w:lang w:eastAsia="ko-KR"/>
        </w:rPr>
        <w:t>-</w:t>
      </w:r>
      <w:r w:rsidRPr="00140E21">
        <w:rPr>
          <w:lang w:eastAsia="ko-KR"/>
        </w:rPr>
        <w:tab/>
        <w:t>Non-accepted PDU Session(s) by the SMF(s);</w:t>
      </w:r>
    </w:p>
    <w:p w14:paraId="3FEBED7A" w14:textId="77777777" w:rsidR="00C81691" w:rsidRPr="00140E21" w:rsidRDefault="00C81691" w:rsidP="00C8169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902317E" w14:textId="77777777" w:rsidR="00C81691" w:rsidRPr="00140E21" w:rsidRDefault="00C81691" w:rsidP="00C8169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4319640" w14:textId="77777777" w:rsidR="00C81691" w:rsidRPr="00140E21" w:rsidRDefault="00C81691" w:rsidP="00C8169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5A64F24" w14:textId="07D7AAC4" w:rsidR="009C518A" w:rsidRPr="00C81691" w:rsidRDefault="009C518A"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9"/>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FDBF9" w14:textId="77777777" w:rsidR="00384BA9" w:rsidRDefault="00384BA9">
      <w:r>
        <w:separator/>
      </w:r>
    </w:p>
  </w:endnote>
  <w:endnote w:type="continuationSeparator" w:id="0">
    <w:p w14:paraId="2751E2BB" w14:textId="77777777" w:rsidR="00384BA9" w:rsidRDefault="0038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81EA6" w14:textId="77777777" w:rsidR="00384BA9" w:rsidRDefault="00384BA9">
      <w:r>
        <w:separator/>
      </w:r>
    </w:p>
  </w:footnote>
  <w:footnote w:type="continuationSeparator" w:id="0">
    <w:p w14:paraId="7002D853" w14:textId="77777777" w:rsidR="00384BA9" w:rsidRDefault="00384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6B2"/>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C4E2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4BA9"/>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180"/>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A86"/>
    <w:rsid w:val="004A09CC"/>
    <w:rsid w:val="004A3E18"/>
    <w:rsid w:val="004A3F6F"/>
    <w:rsid w:val="004B2529"/>
    <w:rsid w:val="004B258E"/>
    <w:rsid w:val="004B7256"/>
    <w:rsid w:val="004B75B7"/>
    <w:rsid w:val="004C126F"/>
    <w:rsid w:val="004C2227"/>
    <w:rsid w:val="004C307F"/>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0291"/>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6F31"/>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516"/>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46E"/>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2A2"/>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6D1"/>
    <w:rsid w:val="00E31BCF"/>
    <w:rsid w:val="00E3321E"/>
    <w:rsid w:val="00E34898"/>
    <w:rsid w:val="00E404D4"/>
    <w:rsid w:val="00E46BE2"/>
    <w:rsid w:val="00E539F3"/>
    <w:rsid w:val="00E54290"/>
    <w:rsid w:val="00E54D9A"/>
    <w:rsid w:val="00E567EC"/>
    <w:rsid w:val="00E622A8"/>
    <w:rsid w:val="00E6304B"/>
    <w:rsid w:val="00E67010"/>
    <w:rsid w:val="00E72902"/>
    <w:rsid w:val="00E7358C"/>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9A098-06FD-41C7-9F60-1F4B2685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3679</Words>
  <Characters>20972</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ZTE06</cp:lastModifiedBy>
  <cp:revision>2</cp:revision>
  <cp:lastPrinted>1900-12-31T15:00:00Z</cp:lastPrinted>
  <dcterms:created xsi:type="dcterms:W3CDTF">2021-11-17T10:52:00Z</dcterms:created>
  <dcterms:modified xsi:type="dcterms:W3CDTF">2021-11-17T10:52:00Z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